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38B5EBE5"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CD5DD3">
        <w:rPr>
          <w:rFonts w:ascii="Arial" w:eastAsia="MS Mincho" w:hAnsi="Arial" w:cs="Arial"/>
          <w:b/>
          <w:sz w:val="24"/>
          <w:szCs w:val="24"/>
          <w:lang w:val="en-US"/>
        </w:rPr>
        <w:t>R4-22</w:t>
      </w:r>
      <w:r w:rsidR="00CD5DD3">
        <w:rPr>
          <w:rFonts w:ascii="Arial" w:eastAsia="MS Mincho" w:hAnsi="Arial" w:cs="Arial"/>
          <w:b/>
          <w:sz w:val="24"/>
          <w:szCs w:val="24"/>
          <w:lang w:val="en-US"/>
        </w:rPr>
        <w:t>1</w:t>
      </w:r>
      <w:r w:rsidR="00EE2877">
        <w:rPr>
          <w:rFonts w:ascii="Arial" w:eastAsia="MS Mincho" w:hAnsi="Arial" w:cs="Arial"/>
          <w:b/>
          <w:sz w:val="24"/>
          <w:szCs w:val="24"/>
          <w:lang w:val="en-US"/>
        </w:rPr>
        <w:t>9169</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7E4FCA5E" w:rsidR="00911C29" w:rsidRPr="00FF00CB" w:rsidRDefault="00CF43C8" w:rsidP="00911C29">
            <w:pPr>
              <w:pStyle w:val="CRCoverPage"/>
              <w:spacing w:after="0"/>
              <w:rPr>
                <w:b/>
                <w:noProof/>
                <w:sz w:val="28"/>
                <w:szCs w:val="28"/>
                <w:highlight w:val="yellow"/>
                <w:lang w:eastAsia="zh-CN"/>
              </w:rPr>
            </w:pPr>
            <w:r w:rsidRPr="00CF43C8">
              <w:rPr>
                <w:b/>
                <w:noProof/>
                <w:sz w:val="28"/>
                <w:szCs w:val="28"/>
                <w:lang w:eastAsia="zh-CN"/>
              </w:rPr>
              <w:t>2733</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05805C3" w:rsidR="00911C29" w:rsidRPr="00410371" w:rsidRDefault="00B52DEF"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EFF7E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64FA">
              <w:rPr>
                <w:b/>
                <w:noProof/>
                <w:sz w:val="28"/>
              </w:rPr>
              <w:t>17</w:t>
            </w:r>
            <w:r w:rsidRPr="00801BF1">
              <w:rPr>
                <w:b/>
                <w:noProof/>
                <w:sz w:val="28"/>
              </w:rPr>
              <w:t>.</w:t>
            </w:r>
            <w:r w:rsidR="000364FA">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80DADDF" w:rsidR="001E41F3" w:rsidRDefault="00FF6B7D" w:rsidP="00801BF1">
            <w:pPr>
              <w:pStyle w:val="CRCoverPage"/>
              <w:spacing w:after="0"/>
              <w:ind w:left="100"/>
            </w:pPr>
            <w:r w:rsidRPr="00FF6B7D">
              <w:t>Correction of L1 L3 measure</w:t>
            </w:r>
            <w:r w:rsidR="00EA1A0F">
              <w:rPr>
                <w:rFonts w:hint="eastAsia"/>
                <w:lang w:eastAsia="zh-CN"/>
              </w:rPr>
              <w:t>m</w:t>
            </w:r>
            <w:r w:rsidRPr="00FF6B7D">
              <w:t>ent sharing factors for inter-frequency L3 measurement performed outside gaps in R1</w:t>
            </w:r>
            <w:r w:rsidR="008A7EEC">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B16259" w:rsidR="001E41F3" w:rsidRDefault="006A47CA" w:rsidP="00CC32EF">
            <w:pPr>
              <w:pStyle w:val="CRCoverPage"/>
              <w:spacing w:after="0"/>
              <w:ind w:left="100"/>
              <w:rPr>
                <w:noProof/>
              </w:rPr>
            </w:pPr>
            <w:proofErr w:type="spellStart"/>
            <w:r w:rsidRPr="006A47CA">
              <w:rPr>
                <w:rFonts w:cs="Arial"/>
                <w:szCs w:val="21"/>
                <w:lang w:eastAsia="ja-JP"/>
              </w:rPr>
              <w:t>NR_RRM_enh</w:t>
            </w:r>
            <w:proofErr w:type="spellEnd"/>
            <w:r w:rsidRPr="006A47CA">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CEC0635"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6B44A4">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bookmarkStart w:id="4" w:name="_GoBack"/>
        <w:bookmarkEnd w:id="4"/>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605571A" w:rsidR="001E41F3" w:rsidRDefault="00E40DA0"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D02CBD2"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E42F4">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4AFA3684" w:rsidR="00275D69" w:rsidRPr="00C06825"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7F0B53">
              <w:rPr>
                <w:noProof/>
                <w:lang w:eastAsia="zh-CN"/>
              </w:rPr>
              <w:t>For inter-</w:t>
            </w:r>
            <w:r w:rsidR="00D26239">
              <w:rPr>
                <w:noProof/>
                <w:lang w:eastAsia="zh-CN"/>
              </w:rPr>
              <w:t>frequency</w:t>
            </w:r>
            <w:r w:rsidR="007F0B53">
              <w:rPr>
                <w:noProof/>
                <w:lang w:eastAsia="zh-CN"/>
              </w:rPr>
              <w:t xml:space="preserve"> measurement performed outside measurement gaps, </w:t>
            </w:r>
            <w:r w:rsidR="005C501D">
              <w:rPr>
                <w:noProof/>
                <w:lang w:eastAsia="zh-CN"/>
              </w:rPr>
              <w:t>the RRM requirements should care about inter-frequency SMTC, but not intra-frequency SMTCs.</w:t>
            </w:r>
          </w:p>
          <w:p w14:paraId="17F9527E" w14:textId="5F474882" w:rsidR="006F4FD3" w:rsidRPr="00C06825"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D26239"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7E3E4317"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Revise from intra-frequency SMTC to inter-frequency SMTC</w:t>
            </w:r>
          </w:p>
          <w:p w14:paraId="5588E95C" w14:textId="6746D455" w:rsidR="0033016A" w:rsidRPr="0033016A"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EA6C96D" w:rsidR="001E41F3" w:rsidRPr="00AD3D0F" w:rsidRDefault="00275D69" w:rsidP="00A4089F">
            <w:pPr>
              <w:pStyle w:val="CRCoverPage"/>
              <w:spacing w:after="0"/>
              <w:rPr>
                <w:lang w:eastAsia="zh-CN"/>
              </w:rPr>
            </w:pPr>
            <w:r>
              <w:rPr>
                <w:lang w:eastAsia="zh-CN"/>
              </w:rPr>
              <w:t>9.3.9.1</w:t>
            </w:r>
            <w:r w:rsidR="00936195">
              <w:rPr>
                <w:lang w:eastAsia="zh-CN"/>
              </w:rPr>
              <w:t>, 9.3B.7.1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3E3FE0D2" w:rsidR="000A35DE" w:rsidRDefault="000A35DE">
      <w:pPr>
        <w:rPr>
          <w:noProof/>
        </w:rPr>
      </w:pPr>
    </w:p>
    <w:p w14:paraId="302FED3B" w14:textId="77777777" w:rsidR="000A35DE" w:rsidRPr="000A35DE" w:rsidRDefault="000A35DE" w:rsidP="000A35DE"/>
    <w:p w14:paraId="355FCB06" w14:textId="77777777" w:rsidR="000A35DE" w:rsidRPr="000A35DE" w:rsidRDefault="000A35DE" w:rsidP="000A35DE"/>
    <w:p w14:paraId="0F489880" w14:textId="77777777" w:rsidR="000A35DE" w:rsidRPr="000A35DE" w:rsidRDefault="000A35DE" w:rsidP="000A35DE"/>
    <w:p w14:paraId="33A0B1C1" w14:textId="086BFE69" w:rsidR="000A35DE" w:rsidRDefault="000A35DE" w:rsidP="000A35DE">
      <w:pPr>
        <w:tabs>
          <w:tab w:val="left" w:pos="5571"/>
        </w:tabs>
      </w:pPr>
      <w:r>
        <w:tab/>
      </w:r>
    </w:p>
    <w:p w14:paraId="3338E86A" w14:textId="2938F06B" w:rsidR="001E41F3" w:rsidRPr="000A35DE" w:rsidRDefault="000A35DE" w:rsidP="000A35DE">
      <w:pPr>
        <w:tabs>
          <w:tab w:val="left" w:pos="5571"/>
        </w:tabs>
        <w:sectPr w:rsidR="001E41F3" w:rsidRPr="000A35DE">
          <w:headerReference w:type="even" r:id="rId12"/>
          <w:footnotePr>
            <w:numRestart w:val="eachSect"/>
          </w:footnotePr>
          <w:pgSz w:w="11907" w:h="16840" w:code="9"/>
          <w:pgMar w:top="1418" w:right="1134" w:bottom="1134" w:left="1134" w:header="680" w:footer="567" w:gutter="0"/>
          <w:cols w:space="720"/>
        </w:sectPr>
      </w:pPr>
      <w:r>
        <w:tab/>
      </w: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8EEB8BE" w14:textId="77777777" w:rsidR="008F3C8E" w:rsidRPr="009C5807" w:rsidRDefault="008F3C8E" w:rsidP="008F3C8E">
      <w:pPr>
        <w:pStyle w:val="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DAF5902" w14:textId="0FD2082F" w:rsidR="00DD39B6"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531303BD" w14:textId="77777777" w:rsidR="00B977D0" w:rsidRPr="009C5807" w:rsidRDefault="00B977D0" w:rsidP="00B977D0">
      <w:pPr>
        <w:pStyle w:val="B1"/>
        <w:rPr>
          <w:lang w:val="en-US" w:eastAsia="zh-CN"/>
        </w:rPr>
      </w:pPr>
      <w:r w:rsidRPr="009C5807">
        <w:rPr>
          <w:lang w:val="en-US"/>
        </w:rPr>
        <w:t>For FR2</w:t>
      </w:r>
      <w:r w:rsidRPr="009C5807">
        <w:rPr>
          <w:lang w:val="en-US" w:eastAsia="zh-CN"/>
        </w:rPr>
        <w:t>,</w:t>
      </w:r>
    </w:p>
    <w:p w14:paraId="1B8350FD" w14:textId="77777777" w:rsidR="00B977D0" w:rsidRPr="009C5807" w:rsidRDefault="00B977D0" w:rsidP="00B977D0">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C6BFE5" w14:textId="166FC3B8" w:rsidR="00B977D0" w:rsidRPr="008C6DE4" w:rsidRDefault="00B977D0" w:rsidP="00B977D0">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del w:id="7" w:author="vivo-Yanliang SUN" w:date="2022-11-07T17:36:00Z">
        <w:r w:rsidRPr="008C6DE4" w:rsidDel="00117532">
          <w:rPr>
            <w:lang w:val="en-US"/>
          </w:rPr>
          <w:delText xml:space="preserve">intra-frequency </w:delText>
        </w:r>
      </w:del>
      <w:ins w:id="8" w:author="vivo-Yanliang SUN" w:date="2022-11-07T17:36:00Z">
        <w:r w:rsidR="00117532">
          <w:rPr>
            <w:rFonts w:hint="eastAsia"/>
            <w:lang w:val="en-US" w:eastAsia="zh-CN"/>
          </w:rPr>
          <w:t>inte</w:t>
        </w:r>
        <w:r w:rsidR="00117532">
          <w:rPr>
            <w:lang w:val="en-US"/>
          </w:rPr>
          <w:t>r-fre</w:t>
        </w:r>
      </w:ins>
      <w:ins w:id="9" w:author="vivo-Yanliang SUN" w:date="2022-11-16T16:03:00Z">
        <w:r w:rsidR="00D26239">
          <w:rPr>
            <w:lang w:val="en-US"/>
          </w:rPr>
          <w:t>qu</w:t>
        </w:r>
      </w:ins>
      <w:ins w:id="10" w:author="vivo-Yanliang SUN" w:date="2022-11-07T17:36:00Z">
        <w:r w:rsidR="00117532">
          <w:rPr>
            <w:lang w:val="en-US"/>
          </w:rPr>
          <w:t xml:space="preserve">ency </w:t>
        </w:r>
      </w:ins>
      <w:r w:rsidRPr="008C6DE4">
        <w:rPr>
          <w:lang w:val="en-US"/>
        </w:rPr>
        <w:t xml:space="preserve">SMTC occasions, or </w:t>
      </w:r>
    </w:p>
    <w:p w14:paraId="3EBC80B2" w14:textId="15143394" w:rsidR="00B977D0" w:rsidRPr="008C6DE4" w:rsidRDefault="00B977D0" w:rsidP="00B977D0">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del w:id="11" w:author="vivo-Yanliang SUN" w:date="2022-11-07T17:36:00Z">
        <w:r w:rsidRPr="008C6DE4" w:rsidDel="00117532">
          <w:rPr>
            <w:lang w:val="en-US"/>
          </w:rPr>
          <w:delText xml:space="preserve">intra-frequency </w:delText>
        </w:r>
      </w:del>
      <w:ins w:id="12" w:author="vivo-Yanliang SUN" w:date="2022-11-07T17:36:00Z">
        <w:r w:rsidR="00117532">
          <w:rPr>
            <w:rFonts w:hint="eastAsia"/>
            <w:lang w:val="en-US" w:eastAsia="zh-CN"/>
          </w:rPr>
          <w:t>inte</w:t>
        </w:r>
        <w:r w:rsidR="00117532">
          <w:rPr>
            <w:lang w:val="en-US"/>
          </w:rPr>
          <w:t>r-freq</w:t>
        </w:r>
      </w:ins>
      <w:ins w:id="13" w:author="vivo-Yanliang SUN" w:date="2022-11-16T16:03:00Z">
        <w:r w:rsidR="00D26239">
          <w:rPr>
            <w:lang w:val="en-US"/>
          </w:rPr>
          <w:t>u</w:t>
        </w:r>
      </w:ins>
      <w:ins w:id="14" w:author="vivo-Yanliang SUN" w:date="2022-11-07T17:36:00Z">
        <w:r w:rsidR="00117532">
          <w:rPr>
            <w:lang w:val="en-US"/>
          </w:rPr>
          <w:t xml:space="preserve">ency </w:t>
        </w:r>
      </w:ins>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0A1F199" w14:textId="77777777" w:rsidR="00B977D0" w:rsidRDefault="00B977D0" w:rsidP="00B977D0">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FBE589E" w14:textId="77777777" w:rsidR="00B977D0" w:rsidRPr="00937087" w:rsidRDefault="00B977D0" w:rsidP="00B977D0">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19A2FBFB"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15" w:name="_Toc21342838"/>
      <w:bookmarkStart w:id="16" w:name="_Toc29769799"/>
      <w:bookmarkStart w:id="17" w:name="_Toc29799298"/>
      <w:bookmarkStart w:id="18" w:name="_Toc37254522"/>
      <w:bookmarkStart w:id="19" w:name="_Toc37255165"/>
      <w:bookmarkStart w:id="20" w:name="_Toc45887188"/>
      <w:bookmarkStart w:id="21" w:name="_Toc53171925"/>
      <w:bookmarkEnd w:id="15"/>
      <w:bookmarkEnd w:id="16"/>
      <w:bookmarkEnd w:id="17"/>
      <w:bookmarkEnd w:id="18"/>
      <w:bookmarkEnd w:id="19"/>
      <w:bookmarkEnd w:id="20"/>
      <w:bookmarkEnd w:id="21"/>
    </w:p>
    <w:p w14:paraId="15C13424" w14:textId="0DA4CC35" w:rsidR="0096374F" w:rsidRPr="00560F1A" w:rsidRDefault="0096374F" w:rsidP="0096374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2FF9F7E9" w14:textId="3A30C7EE" w:rsidR="0096374F" w:rsidRPr="009C5807" w:rsidRDefault="0096374F" w:rsidP="0096374F">
      <w:pPr>
        <w:pStyle w:val="4"/>
      </w:pPr>
      <w:r w:rsidRPr="009C5807">
        <w:rPr>
          <w:rFonts w:hint="eastAsia"/>
        </w:rPr>
        <w:t>9.3</w:t>
      </w:r>
      <w:r w:rsidR="001153AD">
        <w:t>B</w:t>
      </w:r>
      <w:r w:rsidRPr="009C5807">
        <w:rPr>
          <w:rFonts w:hint="eastAsia"/>
        </w:rPr>
        <w:t>.</w:t>
      </w:r>
      <w:r w:rsidR="001153AD">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3A86D47" w14:textId="77777777" w:rsidR="0096374F" w:rsidRDefault="0096374F" w:rsidP="0096374F">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4CEDCFC6" w14:textId="77777777" w:rsidR="00086D69" w:rsidRPr="00A07E20" w:rsidRDefault="00086D69" w:rsidP="00086D69">
      <w:pPr>
        <w:pStyle w:val="B1"/>
        <w:rPr>
          <w:lang w:val="en-US" w:eastAsia="zh-CN"/>
        </w:rPr>
      </w:pPr>
      <w:r w:rsidRPr="00A07E20">
        <w:rPr>
          <w:lang w:val="en-US"/>
        </w:rPr>
        <w:t>For FR2</w:t>
      </w:r>
      <w:r w:rsidRPr="00A07E20">
        <w:rPr>
          <w:lang w:val="en-US" w:eastAsia="zh-CN"/>
        </w:rPr>
        <w:t>,</w:t>
      </w:r>
    </w:p>
    <w:p w14:paraId="5A48B0E6" w14:textId="77777777" w:rsidR="00086D69" w:rsidRPr="00A07E20" w:rsidRDefault="00086D69" w:rsidP="00086D69">
      <w:pPr>
        <w:pStyle w:val="B1"/>
        <w:rPr>
          <w:lang w:val="en-US" w:eastAsia="zh-CN"/>
        </w:rPr>
      </w:pPr>
      <w:r w:rsidRPr="00A07E20">
        <w:tab/>
      </w:r>
      <w:r w:rsidRPr="00A07E20">
        <w:rPr>
          <w:lang w:val="en-US"/>
        </w:rPr>
        <w:t>K</w:t>
      </w:r>
      <w:r w:rsidRPr="00A07E20">
        <w:rPr>
          <w:vertAlign w:val="subscript"/>
          <w:lang w:val="en-US"/>
        </w:rPr>
        <w:t>layer1_measurement</w:t>
      </w:r>
      <w:r w:rsidRPr="00A07E20">
        <w:rPr>
          <w:lang w:val="en-US"/>
        </w:rPr>
        <w:t xml:space="preserve"> =1, </w:t>
      </w:r>
    </w:p>
    <w:p w14:paraId="31B75CD2" w14:textId="623749AA" w:rsidR="00086D69" w:rsidRPr="00A07E20" w:rsidRDefault="00086D69" w:rsidP="00086D69">
      <w:pPr>
        <w:pStyle w:val="B2"/>
        <w:rPr>
          <w:lang w:val="en-US"/>
        </w:rPr>
      </w:pPr>
      <w:r w:rsidRPr="00A07E20">
        <w:rPr>
          <w:lang w:val="en-US"/>
        </w:rPr>
        <w:t>-</w:t>
      </w:r>
      <w:r w:rsidRPr="00A07E20">
        <w:rPr>
          <w:lang w:val="en-US"/>
        </w:rPr>
        <w:tab/>
        <w:t xml:space="preserve">if all of the reference signals configured for RLM, BFD, CBD or L1-RSRP for beam reporting on any FR2 serving frequency in the same band outside measurement gap are not fully overlapped by </w:t>
      </w:r>
      <w:ins w:id="22" w:author="vivo-Yanliang SUN" w:date="2022-11-17T05:18:00Z">
        <w:r w:rsidR="001153AD" w:rsidRPr="00A07E20">
          <w:rPr>
            <w:lang w:val="en-US"/>
          </w:rPr>
          <w:t>int</w:t>
        </w:r>
        <w:r w:rsidR="001153AD">
          <w:rPr>
            <w:lang w:val="en-US"/>
          </w:rPr>
          <w:t>er</w:t>
        </w:r>
        <w:r w:rsidR="001153AD" w:rsidRPr="00A07E20">
          <w:rPr>
            <w:lang w:val="en-US"/>
          </w:rPr>
          <w:t>-frequency</w:t>
        </w:r>
      </w:ins>
      <w:del w:id="23" w:author="vivo-Yanliang SUN" w:date="2022-11-17T05:18:00Z">
        <w:r w:rsidRPr="00A07E20" w:rsidDel="001153AD">
          <w:rPr>
            <w:lang w:val="en-US"/>
          </w:rPr>
          <w:delText>intra-frequency</w:delText>
        </w:r>
      </w:del>
      <w:r w:rsidRPr="00A07E20">
        <w:rPr>
          <w:lang w:val="en-US"/>
        </w:rPr>
        <w:t xml:space="preserve"> SMTC occasions, or </w:t>
      </w:r>
    </w:p>
    <w:p w14:paraId="6270A207" w14:textId="2AB34356" w:rsidR="00086D69" w:rsidRPr="00A07E20" w:rsidRDefault="00086D69" w:rsidP="00086D69">
      <w:pPr>
        <w:pStyle w:val="B2"/>
        <w:rPr>
          <w:lang w:val="en-US"/>
        </w:rPr>
      </w:pPr>
      <w:r w:rsidRPr="00A07E20">
        <w:rPr>
          <w:lang w:val="en-US"/>
        </w:rPr>
        <w:t>-</w:t>
      </w:r>
      <w:r w:rsidRPr="00A07E20">
        <w:rPr>
          <w:lang w:val="en-US"/>
        </w:rPr>
        <w:tab/>
        <w:t xml:space="preserve">if all of the reference signal configured for RLM, BFD, CBD or L1-RSRP for beam reporting on any FR2 serving frequency in the same band outside measurement gap and fully-overlapped by </w:t>
      </w:r>
      <w:del w:id="24" w:author="vivo-Yanliang SUN" w:date="2022-11-17T05:19:00Z">
        <w:r w:rsidRPr="00A07E20" w:rsidDel="00B62039">
          <w:rPr>
            <w:lang w:val="en-US"/>
          </w:rPr>
          <w:delText xml:space="preserve">intra-frequency </w:delText>
        </w:r>
      </w:del>
      <w:ins w:id="25" w:author="vivo-Yanliang SUN" w:date="2022-11-17T05:19:00Z">
        <w:r w:rsidR="00B62039" w:rsidRPr="00A07E20">
          <w:rPr>
            <w:lang w:val="en-US"/>
          </w:rPr>
          <w:t>int</w:t>
        </w:r>
        <w:r w:rsidR="00334F9C">
          <w:rPr>
            <w:lang w:val="en-US"/>
          </w:rPr>
          <w:t>er</w:t>
        </w:r>
        <w:r w:rsidR="00B62039" w:rsidRPr="00A07E20">
          <w:rPr>
            <w:lang w:val="en-US"/>
          </w:rPr>
          <w:t xml:space="preserve">-frequency </w:t>
        </w:r>
      </w:ins>
      <w:r w:rsidRPr="00A07E20">
        <w:rPr>
          <w:lang w:val="en-US"/>
        </w:rPr>
        <w:t xml:space="preserve">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 xml:space="preserve">and RSSI symbols are indicated by </w:t>
      </w:r>
      <w:r w:rsidRPr="00A07E20">
        <w:rPr>
          <w:i/>
          <w:lang w:val="en-US"/>
        </w:rPr>
        <w:t>SS-RSSI-Measurement</w:t>
      </w:r>
      <w:r w:rsidRPr="00A07E20">
        <w:rPr>
          <w:lang w:val="en-US"/>
        </w:rPr>
        <w:t>;</w:t>
      </w:r>
    </w:p>
    <w:p w14:paraId="1604DA29" w14:textId="77777777" w:rsidR="00086D69" w:rsidRPr="00A07E20" w:rsidRDefault="00086D69" w:rsidP="00086D69">
      <w:pPr>
        <w:pStyle w:val="B1"/>
        <w:rPr>
          <w:lang w:val="en-US"/>
        </w:rPr>
      </w:pPr>
      <w:r w:rsidRPr="00A07E20">
        <w:tab/>
      </w:r>
      <w:r w:rsidRPr="00A07E20">
        <w:rPr>
          <w:lang w:val="en-US"/>
        </w:rPr>
        <w:t>K</w:t>
      </w:r>
      <w:r w:rsidRPr="00A07E20">
        <w:rPr>
          <w:vertAlign w:val="subscript"/>
          <w:lang w:val="en-US"/>
        </w:rPr>
        <w:t>layer1_measurement</w:t>
      </w:r>
      <w:r w:rsidRPr="00A07E20">
        <w:rPr>
          <w:lang w:val="en-US"/>
        </w:rPr>
        <w:t>=1.5, otherwise.</w:t>
      </w:r>
    </w:p>
    <w:p w14:paraId="2038C244" w14:textId="77777777" w:rsidR="0096374F" w:rsidRDefault="0096374F" w:rsidP="0096374F">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3C817089" w14:textId="1784D1A9" w:rsidR="0096374F" w:rsidRDefault="0096374F" w:rsidP="0096374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1CA99325" w14:textId="77777777" w:rsidR="0096374F" w:rsidRPr="0096374F" w:rsidRDefault="0096374F" w:rsidP="00560F1A">
      <w:pPr>
        <w:jc w:val="center"/>
        <w:rPr>
          <w:rFonts w:eastAsia="宋体"/>
          <w:noProof/>
          <w:sz w:val="28"/>
          <w:szCs w:val="28"/>
          <w:lang w:eastAsia="zh-CN"/>
        </w:rPr>
      </w:pP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25C45" w14:textId="77777777" w:rsidR="00387E57" w:rsidRDefault="00387E57">
      <w:r>
        <w:separator/>
      </w:r>
    </w:p>
  </w:endnote>
  <w:endnote w:type="continuationSeparator" w:id="0">
    <w:p w14:paraId="4BFF4B61" w14:textId="77777777" w:rsidR="00387E57" w:rsidRDefault="003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E1EC7" w14:textId="77777777" w:rsidR="00387E57" w:rsidRDefault="00387E57">
      <w:r>
        <w:separator/>
      </w:r>
    </w:p>
  </w:footnote>
  <w:footnote w:type="continuationSeparator" w:id="0">
    <w:p w14:paraId="6A3BFA3B" w14:textId="77777777" w:rsidR="00387E57" w:rsidRDefault="00387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F0B53" w:rsidRDefault="007F0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F0B53" w:rsidRDefault="007F0B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F0B53" w:rsidRDefault="007F0B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F0B53" w:rsidRDefault="007F0B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577E"/>
    <w:rsid w:val="00022E4A"/>
    <w:rsid w:val="0002683E"/>
    <w:rsid w:val="00034833"/>
    <w:rsid w:val="000364FA"/>
    <w:rsid w:val="000404A8"/>
    <w:rsid w:val="000413F2"/>
    <w:rsid w:val="000446EA"/>
    <w:rsid w:val="00053E48"/>
    <w:rsid w:val="00055F13"/>
    <w:rsid w:val="0005724E"/>
    <w:rsid w:val="00064AB4"/>
    <w:rsid w:val="00064DD6"/>
    <w:rsid w:val="00065FDA"/>
    <w:rsid w:val="00066745"/>
    <w:rsid w:val="000671E2"/>
    <w:rsid w:val="00081A61"/>
    <w:rsid w:val="00086C20"/>
    <w:rsid w:val="00086D69"/>
    <w:rsid w:val="00092E7D"/>
    <w:rsid w:val="00093876"/>
    <w:rsid w:val="00096FD1"/>
    <w:rsid w:val="000975F5"/>
    <w:rsid w:val="000A167A"/>
    <w:rsid w:val="000A35DE"/>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53AD"/>
    <w:rsid w:val="00116F7B"/>
    <w:rsid w:val="00117532"/>
    <w:rsid w:val="00121FB8"/>
    <w:rsid w:val="00124531"/>
    <w:rsid w:val="001255E6"/>
    <w:rsid w:val="00125FFD"/>
    <w:rsid w:val="00136B89"/>
    <w:rsid w:val="001407D7"/>
    <w:rsid w:val="0014158E"/>
    <w:rsid w:val="0014211C"/>
    <w:rsid w:val="0014286E"/>
    <w:rsid w:val="00145D43"/>
    <w:rsid w:val="00151A09"/>
    <w:rsid w:val="00160EFE"/>
    <w:rsid w:val="00161DC9"/>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E0043"/>
    <w:rsid w:val="001E0ADF"/>
    <w:rsid w:val="001E3F94"/>
    <w:rsid w:val="001E41F3"/>
    <w:rsid w:val="001E5948"/>
    <w:rsid w:val="001E6FE2"/>
    <w:rsid w:val="001E75CA"/>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803E0"/>
    <w:rsid w:val="00284FEB"/>
    <w:rsid w:val="002860C4"/>
    <w:rsid w:val="00286930"/>
    <w:rsid w:val="002871AD"/>
    <w:rsid w:val="00290CBB"/>
    <w:rsid w:val="0029117D"/>
    <w:rsid w:val="002965B7"/>
    <w:rsid w:val="00296A7E"/>
    <w:rsid w:val="00297496"/>
    <w:rsid w:val="002A0E61"/>
    <w:rsid w:val="002A117C"/>
    <w:rsid w:val="002A5C14"/>
    <w:rsid w:val="002B1621"/>
    <w:rsid w:val="002B22B2"/>
    <w:rsid w:val="002B3DC6"/>
    <w:rsid w:val="002B3DFE"/>
    <w:rsid w:val="002B5741"/>
    <w:rsid w:val="002C20EF"/>
    <w:rsid w:val="002C6F33"/>
    <w:rsid w:val="002C733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4F9C"/>
    <w:rsid w:val="003351A2"/>
    <w:rsid w:val="00340651"/>
    <w:rsid w:val="003426BA"/>
    <w:rsid w:val="003453D9"/>
    <w:rsid w:val="00350069"/>
    <w:rsid w:val="00351A8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87E57"/>
    <w:rsid w:val="003A0CAA"/>
    <w:rsid w:val="003A5132"/>
    <w:rsid w:val="003B1DA7"/>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5FFE"/>
    <w:rsid w:val="00440EB7"/>
    <w:rsid w:val="00442E6B"/>
    <w:rsid w:val="00450A09"/>
    <w:rsid w:val="00453A4F"/>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5710"/>
    <w:rsid w:val="004A6448"/>
    <w:rsid w:val="004A6520"/>
    <w:rsid w:val="004A707C"/>
    <w:rsid w:val="004B262F"/>
    <w:rsid w:val="004B75B7"/>
    <w:rsid w:val="004C05E4"/>
    <w:rsid w:val="004C31B9"/>
    <w:rsid w:val="004D0482"/>
    <w:rsid w:val="004D0807"/>
    <w:rsid w:val="004D65FA"/>
    <w:rsid w:val="004E31E6"/>
    <w:rsid w:val="004E6C21"/>
    <w:rsid w:val="004E79AD"/>
    <w:rsid w:val="004E7D94"/>
    <w:rsid w:val="004F0C5E"/>
    <w:rsid w:val="004F713B"/>
    <w:rsid w:val="004F7241"/>
    <w:rsid w:val="004F7984"/>
    <w:rsid w:val="004F7E9B"/>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01D"/>
    <w:rsid w:val="005C53EE"/>
    <w:rsid w:val="005D22C0"/>
    <w:rsid w:val="005D3AF9"/>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2728"/>
    <w:rsid w:val="00695808"/>
    <w:rsid w:val="006A47CA"/>
    <w:rsid w:val="006A60FF"/>
    <w:rsid w:val="006B0777"/>
    <w:rsid w:val="006B0C01"/>
    <w:rsid w:val="006B44A4"/>
    <w:rsid w:val="006B46FB"/>
    <w:rsid w:val="006B74DE"/>
    <w:rsid w:val="006B7830"/>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A7EEC"/>
    <w:rsid w:val="008B07D0"/>
    <w:rsid w:val="008B3829"/>
    <w:rsid w:val="008B5045"/>
    <w:rsid w:val="008B5AAF"/>
    <w:rsid w:val="008B5CB0"/>
    <w:rsid w:val="008B75AB"/>
    <w:rsid w:val="008C28EF"/>
    <w:rsid w:val="008C34EF"/>
    <w:rsid w:val="008C6498"/>
    <w:rsid w:val="008C77FD"/>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6195"/>
    <w:rsid w:val="00937DE6"/>
    <w:rsid w:val="00941E30"/>
    <w:rsid w:val="00942789"/>
    <w:rsid w:val="0095262B"/>
    <w:rsid w:val="00953443"/>
    <w:rsid w:val="00954349"/>
    <w:rsid w:val="0095435D"/>
    <w:rsid w:val="00957D93"/>
    <w:rsid w:val="0096374F"/>
    <w:rsid w:val="00963853"/>
    <w:rsid w:val="00963993"/>
    <w:rsid w:val="009760C1"/>
    <w:rsid w:val="009769D3"/>
    <w:rsid w:val="009777D9"/>
    <w:rsid w:val="00981647"/>
    <w:rsid w:val="00991A5B"/>
    <w:rsid w:val="00991B88"/>
    <w:rsid w:val="00991BCC"/>
    <w:rsid w:val="00993675"/>
    <w:rsid w:val="0099432A"/>
    <w:rsid w:val="0099598E"/>
    <w:rsid w:val="009A34E0"/>
    <w:rsid w:val="009A427D"/>
    <w:rsid w:val="009A4A32"/>
    <w:rsid w:val="009A5753"/>
    <w:rsid w:val="009A579D"/>
    <w:rsid w:val="009A662E"/>
    <w:rsid w:val="009B0A5B"/>
    <w:rsid w:val="009B141D"/>
    <w:rsid w:val="009C146F"/>
    <w:rsid w:val="009C7D9E"/>
    <w:rsid w:val="009D09A0"/>
    <w:rsid w:val="009D3BD9"/>
    <w:rsid w:val="009D7278"/>
    <w:rsid w:val="009D7E8E"/>
    <w:rsid w:val="009E17F3"/>
    <w:rsid w:val="009E219F"/>
    <w:rsid w:val="009E3297"/>
    <w:rsid w:val="009E6542"/>
    <w:rsid w:val="009F2E78"/>
    <w:rsid w:val="009F473E"/>
    <w:rsid w:val="009F560A"/>
    <w:rsid w:val="009F5F5D"/>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956"/>
    <w:rsid w:val="00AF7D07"/>
    <w:rsid w:val="00B133B5"/>
    <w:rsid w:val="00B173ED"/>
    <w:rsid w:val="00B20FBD"/>
    <w:rsid w:val="00B21B17"/>
    <w:rsid w:val="00B2582E"/>
    <w:rsid w:val="00B258BB"/>
    <w:rsid w:val="00B3796E"/>
    <w:rsid w:val="00B4255E"/>
    <w:rsid w:val="00B426C1"/>
    <w:rsid w:val="00B52DEF"/>
    <w:rsid w:val="00B53512"/>
    <w:rsid w:val="00B55473"/>
    <w:rsid w:val="00B57865"/>
    <w:rsid w:val="00B62039"/>
    <w:rsid w:val="00B627AF"/>
    <w:rsid w:val="00B656F2"/>
    <w:rsid w:val="00B67B97"/>
    <w:rsid w:val="00B701B4"/>
    <w:rsid w:val="00B72019"/>
    <w:rsid w:val="00B80B2D"/>
    <w:rsid w:val="00B820DF"/>
    <w:rsid w:val="00B83431"/>
    <w:rsid w:val="00B90B39"/>
    <w:rsid w:val="00B94C99"/>
    <w:rsid w:val="00B968C8"/>
    <w:rsid w:val="00B977D0"/>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BF3B75"/>
    <w:rsid w:val="00C0073E"/>
    <w:rsid w:val="00C01644"/>
    <w:rsid w:val="00C01F01"/>
    <w:rsid w:val="00C06825"/>
    <w:rsid w:val="00C113B1"/>
    <w:rsid w:val="00C13BE2"/>
    <w:rsid w:val="00C1487E"/>
    <w:rsid w:val="00C16340"/>
    <w:rsid w:val="00C17276"/>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54C7"/>
    <w:rsid w:val="00CB61E5"/>
    <w:rsid w:val="00CC0FB0"/>
    <w:rsid w:val="00CC10DA"/>
    <w:rsid w:val="00CC13C8"/>
    <w:rsid w:val="00CC2A98"/>
    <w:rsid w:val="00CC32EF"/>
    <w:rsid w:val="00CC5026"/>
    <w:rsid w:val="00CC66BC"/>
    <w:rsid w:val="00CC68D0"/>
    <w:rsid w:val="00CC724D"/>
    <w:rsid w:val="00CD13EB"/>
    <w:rsid w:val="00CD5649"/>
    <w:rsid w:val="00CD5DD3"/>
    <w:rsid w:val="00CE5A76"/>
    <w:rsid w:val="00CE7D84"/>
    <w:rsid w:val="00CF1C20"/>
    <w:rsid w:val="00CF43C8"/>
    <w:rsid w:val="00CF78A7"/>
    <w:rsid w:val="00D002E0"/>
    <w:rsid w:val="00D00A3F"/>
    <w:rsid w:val="00D01B08"/>
    <w:rsid w:val="00D029CD"/>
    <w:rsid w:val="00D02D6F"/>
    <w:rsid w:val="00D03F9A"/>
    <w:rsid w:val="00D06D51"/>
    <w:rsid w:val="00D109F5"/>
    <w:rsid w:val="00D20319"/>
    <w:rsid w:val="00D23C4C"/>
    <w:rsid w:val="00D24991"/>
    <w:rsid w:val="00D25534"/>
    <w:rsid w:val="00D26239"/>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56C9"/>
    <w:rsid w:val="00E074DE"/>
    <w:rsid w:val="00E13F3D"/>
    <w:rsid w:val="00E15BDB"/>
    <w:rsid w:val="00E15D92"/>
    <w:rsid w:val="00E212D1"/>
    <w:rsid w:val="00E278F9"/>
    <w:rsid w:val="00E330E6"/>
    <w:rsid w:val="00E34898"/>
    <w:rsid w:val="00E40DA0"/>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A1A0F"/>
    <w:rsid w:val="00EA228A"/>
    <w:rsid w:val="00EA56AB"/>
    <w:rsid w:val="00EB09B7"/>
    <w:rsid w:val="00EB267B"/>
    <w:rsid w:val="00EB3863"/>
    <w:rsid w:val="00EC1820"/>
    <w:rsid w:val="00EC1EB7"/>
    <w:rsid w:val="00EC2A82"/>
    <w:rsid w:val="00EC55CE"/>
    <w:rsid w:val="00ED4BBA"/>
    <w:rsid w:val="00EE011E"/>
    <w:rsid w:val="00EE0FEE"/>
    <w:rsid w:val="00EE1D84"/>
    <w:rsid w:val="00EE2877"/>
    <w:rsid w:val="00EE7D7C"/>
    <w:rsid w:val="00EF364F"/>
    <w:rsid w:val="00EF3740"/>
    <w:rsid w:val="00EF543E"/>
    <w:rsid w:val="00EF5F67"/>
    <w:rsid w:val="00EF6429"/>
    <w:rsid w:val="00EF67E5"/>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42F4"/>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DAF6-F9E3-4556-BC44-CB34BDBE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601</cp:revision>
  <cp:lastPrinted>1900-01-01T00:00:00Z</cp:lastPrinted>
  <dcterms:created xsi:type="dcterms:W3CDTF">2022-01-27T04:19:00Z</dcterms:created>
  <dcterms:modified xsi:type="dcterms:W3CDTF">2022-11-17T13:18:00Z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